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DCD56F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4E9F">
        <w:fldChar w:fldCharType="begin"/>
      </w:r>
      <w:r w:rsidR="00B24E9F">
        <w:instrText xml:space="preserve"> DOCPROPERTY  TSG/WGRef  \* MERGEFORMAT </w:instrText>
      </w:r>
      <w:r w:rsidR="00B24E9F">
        <w:fldChar w:fldCharType="separate"/>
      </w:r>
      <w:r w:rsidR="00351D69">
        <w:rPr>
          <w:b/>
          <w:noProof/>
          <w:sz w:val="24"/>
        </w:rPr>
        <w:t>SA</w:t>
      </w:r>
      <w:r w:rsidR="00371FC7">
        <w:rPr>
          <w:b/>
          <w:noProof/>
          <w:sz w:val="24"/>
        </w:rPr>
        <w:t xml:space="preserve"> WG</w:t>
      </w:r>
      <w:r w:rsidR="00351D69">
        <w:rPr>
          <w:b/>
          <w:noProof/>
          <w:sz w:val="24"/>
        </w:rPr>
        <w:t>2</w:t>
      </w:r>
      <w:r w:rsidR="00B24E9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24E9F">
        <w:fldChar w:fldCharType="begin"/>
      </w:r>
      <w:r w:rsidR="00B24E9F">
        <w:instrText xml:space="preserve"> DOCPROPERTY  MtgSeq  \* MERGEFORMAT </w:instrText>
      </w:r>
      <w:r w:rsidR="00B24E9F">
        <w:fldChar w:fldCharType="separate"/>
      </w:r>
      <w:r w:rsidR="00371FC7">
        <w:rPr>
          <w:b/>
          <w:noProof/>
          <w:sz w:val="24"/>
        </w:rPr>
        <w:t>164</w:t>
      </w:r>
      <w:r w:rsidR="00B24E9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24E9F">
        <w:fldChar w:fldCharType="begin"/>
      </w:r>
      <w:r w:rsidR="00B24E9F">
        <w:instrText xml:space="preserve"> DOCPROPERTY  Tdoc#  \* MERGEFORMAT </w:instrText>
      </w:r>
      <w:r w:rsidR="00B24E9F">
        <w:fldChar w:fldCharType="separate"/>
      </w:r>
      <w:r w:rsidR="00610B87">
        <w:rPr>
          <w:b/>
          <w:i/>
          <w:noProof/>
          <w:sz w:val="28"/>
        </w:rPr>
        <w:t>S2-</w:t>
      </w:r>
      <w:r w:rsidR="00610B87" w:rsidRPr="00B24E9F">
        <w:rPr>
          <w:b/>
          <w:i/>
          <w:noProof/>
          <w:sz w:val="28"/>
        </w:rPr>
        <w:t>24</w:t>
      </w:r>
      <w:r w:rsidR="00B24E9F" w:rsidRPr="00B24E9F">
        <w:rPr>
          <w:b/>
          <w:i/>
          <w:noProof/>
          <w:sz w:val="28"/>
        </w:rPr>
        <w:t>08596</w:t>
      </w:r>
      <w:r w:rsidR="00B24E9F">
        <w:rPr>
          <w:b/>
          <w:i/>
          <w:noProof/>
          <w:sz w:val="28"/>
          <w:highlight w:val="cyan"/>
        </w:rPr>
        <w:fldChar w:fldCharType="end"/>
      </w:r>
    </w:p>
    <w:p w14:paraId="7CB45193" w14:textId="6775980B" w:rsidR="001E41F3" w:rsidRDefault="00B24E9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71FC7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71FC7">
        <w:rPr>
          <w:b/>
          <w:noProof/>
          <w:sz w:val="24"/>
        </w:rPr>
        <w:t>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71FC7">
        <w:rPr>
          <w:b/>
          <w:noProof/>
          <w:sz w:val="24"/>
        </w:rPr>
        <w:t>19 August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71FC7">
        <w:rPr>
          <w:b/>
          <w:noProof/>
          <w:sz w:val="24"/>
        </w:rPr>
        <w:t>23 August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5794BB" w:rsidR="001E41F3" w:rsidRPr="00410371" w:rsidRDefault="00B24E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51D69">
              <w:rPr>
                <w:b/>
                <w:noProof/>
                <w:sz w:val="28"/>
              </w:rPr>
              <w:t>23.316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D95FAA" w:rsidR="001E41F3" w:rsidRPr="00610B87" w:rsidRDefault="00B24E9F" w:rsidP="00547111">
            <w:pPr>
              <w:pStyle w:val="CRCoverPage"/>
              <w:spacing w:after="0"/>
              <w:rPr>
                <w:noProof/>
                <w:highlight w:val="cyan"/>
              </w:rPr>
            </w:pPr>
            <w:r w:rsidRPr="00B24E9F">
              <w:fldChar w:fldCharType="begin"/>
            </w:r>
            <w:r w:rsidRPr="00B24E9F">
              <w:instrText xml:space="preserve"> DOCPROPERTY  Cr#  \* MERGEFORMAT </w:instrText>
            </w:r>
            <w:r w:rsidRPr="00B24E9F">
              <w:fldChar w:fldCharType="separate"/>
            </w:r>
            <w:r w:rsidRPr="00B24E9F">
              <w:rPr>
                <w:b/>
                <w:noProof/>
                <w:sz w:val="28"/>
              </w:rPr>
              <w:t>2137</w:t>
            </w:r>
            <w:r w:rsidRPr="00B24E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FFFEAE" w:rsidR="001E41F3" w:rsidRPr="00410371" w:rsidRDefault="00B24E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51D69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436E22" w:rsidR="001E41F3" w:rsidRPr="00410371" w:rsidRDefault="00B24E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51D69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56DBF4" w:rsidR="00F25D98" w:rsidRDefault="00371FC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040E015" w:rsidR="00F25D98" w:rsidRDefault="00371FC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DAD6B8" w:rsidR="001E41F3" w:rsidRDefault="00B24E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71FC7">
              <w:t>New Section for the QoS Model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DBC1AE" w:rsidR="001E41F3" w:rsidRDefault="00B24E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71FC7">
              <w:rPr>
                <w:noProof/>
              </w:rPr>
              <w:t>InterDigital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1EA3F3" w:rsidR="001E41F3" w:rsidRDefault="00B24E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71FC7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152889" w:rsidR="001E41F3" w:rsidRDefault="00B24E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71FC7">
              <w:rPr>
                <w:noProof/>
              </w:rPr>
              <w:t>UIA_ARC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BA770C" w:rsidR="001E41F3" w:rsidRDefault="00B24E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51D69">
              <w:rPr>
                <w:noProof/>
              </w:rPr>
              <w:t>2024-08-0</w:t>
            </w:r>
            <w:r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CE178C" w:rsidR="001E41F3" w:rsidRDefault="00B24E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71FC7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5A44AB" w:rsidR="001E41F3" w:rsidRDefault="00B24E9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71FC7">
              <w:rPr>
                <w:noProof/>
              </w:rPr>
              <w:t>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ACD7EC4" w:rsidR="001E41F3" w:rsidRDefault="00B97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4.5 is titled QoS Model.</w:t>
            </w:r>
            <w:r w:rsidR="009D5A3A">
              <w:rPr>
                <w:noProof/>
              </w:rPr>
              <w:t xml:space="preserve"> As part of UIA_ARC, the 5G-RG or UE will be able to bind an identifier to the traffic of non-3GPP device and the identifier can be used by the 5GC to provide QoS Differentiation to the traffic.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F51A76" w:rsidR="001E41F3" w:rsidRDefault="009D5A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610B87">
              <w:rPr>
                <w:noProof/>
              </w:rPr>
              <w:t>ed</w:t>
            </w:r>
            <w:r>
              <w:rPr>
                <w:noProof/>
              </w:rPr>
              <w:t xml:space="preserve"> a new section </w:t>
            </w:r>
            <w:r w:rsidR="00610B87">
              <w:rPr>
                <w:noProof/>
              </w:rPr>
              <w:t>in the under 4.5 QoS Model to describe the ability to bind an identifier to the traffic of non-3GPP device and use the identifier to provide QoS Differentiation to the traffic.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3C317B" w:rsidR="001E41F3" w:rsidRDefault="00610B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UIA_ARC feature would not be fully described.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67036F" w:rsidR="001E41F3" w:rsidRDefault="00B175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E14133" w:rsidR="001E41F3" w:rsidRDefault="00371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8F0484" w:rsidR="001E41F3" w:rsidRDefault="00371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ACFE43" w:rsidR="001E41F3" w:rsidRDefault="00371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2AA56F" w14:textId="77777777" w:rsidR="00D01D1C" w:rsidRDefault="00D01D1C" w:rsidP="00D01D1C">
      <w:pPr>
        <w:pStyle w:val="10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bookmarkStart w:id="8" w:name="_Toc162414665"/>
      <w:r>
        <w:rPr>
          <w:color w:val="FF0000"/>
        </w:rPr>
        <w:lastRenderedPageBreak/>
        <w:t xml:space="preserve">* * * Start of Changes * * * </w:t>
      </w:r>
      <w:bookmarkStart w:id="9" w:name="_CR5_45_1"/>
      <w:bookmarkEnd w:id="1"/>
      <w:bookmarkEnd w:id="2"/>
      <w:bookmarkEnd w:id="3"/>
      <w:bookmarkEnd w:id="4"/>
      <w:bookmarkEnd w:id="5"/>
      <w:bookmarkEnd w:id="6"/>
      <w:bookmarkEnd w:id="7"/>
      <w:bookmarkEnd w:id="9"/>
    </w:p>
    <w:bookmarkEnd w:id="8"/>
    <w:p w14:paraId="19943AC7" w14:textId="77777777" w:rsidR="00D01D1C" w:rsidRDefault="00D01D1C" w:rsidP="00D01D1C">
      <w:pPr>
        <w:pStyle w:val="Heading3"/>
        <w:rPr>
          <w:ins w:id="10" w:author="NAS-SM REVISION" w:date="2024-08-08T17:05:00Z" w16du:dateUtc="2024-08-08T21:05:00Z"/>
        </w:rPr>
      </w:pPr>
      <w:ins w:id="11" w:author="NAS-SM REVISION" w:date="2024-08-08T17:05:00Z" w16du:dateUtc="2024-08-08T21:05:00Z">
        <w:r>
          <w:t>4.5.x</w:t>
        </w:r>
        <w:r>
          <w:tab/>
          <w:t>Differentiated QoS for identifiable non-3GPP devices behind 5G-RG</w:t>
        </w:r>
      </w:ins>
    </w:p>
    <w:p w14:paraId="669FB0A5" w14:textId="77777777" w:rsidR="00D01D1C" w:rsidRDefault="00D01D1C" w:rsidP="00D01D1C">
      <w:pPr>
        <w:rPr>
          <w:ins w:id="12" w:author="NAS-SM REVISION" w:date="2024-08-08T17:05:00Z" w16du:dateUtc="2024-08-08T21:05:00Z"/>
        </w:rPr>
      </w:pPr>
      <w:ins w:id="13" w:author="NAS-SM REVISION" w:date="2024-08-08T17:05:00Z" w16du:dateUtc="2024-08-08T21:05:00Z">
        <w:r>
          <w:t xml:space="preserve">A UE or 5G-RG can bind </w:t>
        </w:r>
        <w:r w:rsidRPr="007E217F">
          <w:t xml:space="preserve">traffic from a non-3GPP device to an </w:t>
        </w:r>
        <w:r>
          <w:t xml:space="preserve">identifier. How the binding is done </w:t>
        </w:r>
        <w:r w:rsidRPr="007E217F">
          <w:t xml:space="preserve">is </w:t>
        </w:r>
        <w:r>
          <w:t>out of scope of this specification.</w:t>
        </w:r>
      </w:ins>
    </w:p>
    <w:p w14:paraId="1748874E" w14:textId="77777777" w:rsidR="00D01D1C" w:rsidRDefault="00D01D1C" w:rsidP="00D01D1C">
      <w:pPr>
        <w:pStyle w:val="NO"/>
        <w:rPr>
          <w:ins w:id="14" w:author="NAS-SM REVISION" w:date="2024-08-08T17:05:00Z" w16du:dateUtc="2024-08-08T21:05:00Z"/>
        </w:rPr>
      </w:pPr>
      <w:ins w:id="15" w:author="NAS-SM REVISION" w:date="2024-08-08T17:05:00Z" w16du:dateUtc="2024-08-08T21:05:00Z">
        <w:r>
          <w:t xml:space="preserve">NOTE 1: </w:t>
        </w:r>
        <w:r>
          <w:tab/>
          <w:t xml:space="preserve">The binding may, for example, be </w:t>
        </w:r>
        <w:r w:rsidRPr="007E217F">
          <w:t>based on locally configured policies or via the application layer</w:t>
        </w:r>
        <w:r>
          <w:t>.</w:t>
        </w:r>
      </w:ins>
    </w:p>
    <w:p w14:paraId="547B7B40" w14:textId="77777777" w:rsidR="00D01D1C" w:rsidRDefault="00D01D1C" w:rsidP="00D01D1C">
      <w:pPr>
        <w:rPr>
          <w:ins w:id="16" w:author="NAS-SM REVISION" w:date="2024-08-08T17:05:00Z" w16du:dateUtc="2024-08-08T21:05:00Z"/>
        </w:rPr>
      </w:pPr>
      <w:ins w:id="17" w:author="NAS-SM REVISION" w:date="2024-08-08T17:05:00Z" w16du:dateUtc="2024-08-08T21:05:00Z">
        <w:r>
          <w:t xml:space="preserve">As described in TS 23.501 [2], the UE or 5G-RG can provide the identifier and the user plane address that is associated with the </w:t>
        </w:r>
        <w:r w:rsidRPr="007E217F">
          <w:t xml:space="preserve">non-3GPP </w:t>
        </w:r>
        <w:r>
          <w:t xml:space="preserve">device’s traffic to the 5GC. The identifier and user plane address can then be used by the 5GC to provide </w:t>
        </w:r>
        <w:r w:rsidRPr="007E217F">
          <w:t>QoS differentiation within a PDU Session (using different QoS Flows) or between PDU Sessions</w:t>
        </w:r>
        <w:r>
          <w:t xml:space="preserve">. </w:t>
        </w:r>
      </w:ins>
    </w:p>
    <w:p w14:paraId="20341DC5" w14:textId="77777777" w:rsidR="00D01D1C" w:rsidRDefault="00D01D1C" w:rsidP="00D01D1C">
      <w:pPr>
        <w:pStyle w:val="NO"/>
        <w:rPr>
          <w:ins w:id="18" w:author="NAS-SM REVISION" w:date="2024-08-08T17:05:00Z" w16du:dateUtc="2024-08-08T21:05:00Z"/>
        </w:rPr>
      </w:pPr>
      <w:ins w:id="19" w:author="NAS-SM REVISION" w:date="2024-08-08T17:05:00Z" w16du:dateUtc="2024-08-08T21:05:00Z">
        <w:r>
          <w:t xml:space="preserve">NOTE 2: </w:t>
        </w:r>
        <w:r>
          <w:tab/>
        </w:r>
        <w:r w:rsidRPr="007E217F">
          <w:t>The user plane address for a non-3GPP device can be the UE IP Address and/ Port ranges in case of IPv4 or an IPv6 address for IP PDU session type and the MAC address and/or the VLAN tag ID that is associated with the non-3GPP device’s traffic for Ethernet PDU Session type.</w:t>
        </w:r>
      </w:ins>
    </w:p>
    <w:p w14:paraId="09711533" w14:textId="77777777" w:rsidR="00D01D1C" w:rsidRDefault="00D01D1C" w:rsidP="007E217F">
      <w:pPr>
        <w:pStyle w:val="NO"/>
      </w:pPr>
    </w:p>
    <w:p w14:paraId="137F578F" w14:textId="23FC2FD2" w:rsidR="00D01D1C" w:rsidRDefault="00D01D1C" w:rsidP="00D01D1C">
      <w:pPr>
        <w:pStyle w:val="10"/>
        <w:rPr>
          <w:color w:val="FF0000"/>
        </w:rPr>
      </w:pPr>
      <w:r>
        <w:rPr>
          <w:color w:val="FF0000"/>
        </w:rPr>
        <w:t xml:space="preserve">* * * End of Changes * * * 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28E90D" w14:textId="77777777" w:rsidR="00FC2F26" w:rsidRDefault="00FC2F26">
      <w:r>
        <w:separator/>
      </w:r>
    </w:p>
  </w:endnote>
  <w:endnote w:type="continuationSeparator" w:id="0">
    <w:p w14:paraId="7CCFD977" w14:textId="77777777" w:rsidR="00FC2F26" w:rsidRDefault="00FC2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191E15" w14:textId="77777777" w:rsidR="00FC2F26" w:rsidRDefault="00FC2F26">
      <w:r>
        <w:separator/>
      </w:r>
    </w:p>
  </w:footnote>
  <w:footnote w:type="continuationSeparator" w:id="0">
    <w:p w14:paraId="4CC18B25" w14:textId="77777777" w:rsidR="00FC2F26" w:rsidRDefault="00FC2F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AS-SM REVISION">
    <w15:presenceInfo w15:providerId="None" w15:userId="NAS-SM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4734"/>
    <w:rsid w:val="0026004D"/>
    <w:rsid w:val="002640DD"/>
    <w:rsid w:val="00275D12"/>
    <w:rsid w:val="00284FEB"/>
    <w:rsid w:val="002860C4"/>
    <w:rsid w:val="002B5741"/>
    <w:rsid w:val="002E472E"/>
    <w:rsid w:val="00305409"/>
    <w:rsid w:val="00351D69"/>
    <w:rsid w:val="003609EF"/>
    <w:rsid w:val="0036231A"/>
    <w:rsid w:val="00366688"/>
    <w:rsid w:val="00371FC7"/>
    <w:rsid w:val="00374DD4"/>
    <w:rsid w:val="00385C5A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103B7"/>
    <w:rsid w:val="00610B87"/>
    <w:rsid w:val="00621188"/>
    <w:rsid w:val="006257ED"/>
    <w:rsid w:val="00653DE4"/>
    <w:rsid w:val="00665C47"/>
    <w:rsid w:val="00695808"/>
    <w:rsid w:val="006B46FB"/>
    <w:rsid w:val="006E21FB"/>
    <w:rsid w:val="00792342"/>
    <w:rsid w:val="007956E3"/>
    <w:rsid w:val="007977A8"/>
    <w:rsid w:val="007B512A"/>
    <w:rsid w:val="007C2097"/>
    <w:rsid w:val="007D6A07"/>
    <w:rsid w:val="007E217F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4C3B"/>
    <w:rsid w:val="009148DE"/>
    <w:rsid w:val="00941E30"/>
    <w:rsid w:val="009531B0"/>
    <w:rsid w:val="009741B3"/>
    <w:rsid w:val="009777D9"/>
    <w:rsid w:val="00991B88"/>
    <w:rsid w:val="009A5753"/>
    <w:rsid w:val="009A579D"/>
    <w:rsid w:val="009D5A3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9FD"/>
    <w:rsid w:val="00B17520"/>
    <w:rsid w:val="00B24E9F"/>
    <w:rsid w:val="00B258BB"/>
    <w:rsid w:val="00B67B97"/>
    <w:rsid w:val="00B968C8"/>
    <w:rsid w:val="00B97FEA"/>
    <w:rsid w:val="00BA3EC5"/>
    <w:rsid w:val="00BA51D9"/>
    <w:rsid w:val="00BB5DFC"/>
    <w:rsid w:val="00BD279D"/>
    <w:rsid w:val="00BD6BB8"/>
    <w:rsid w:val="00BE54BE"/>
    <w:rsid w:val="00C66BA2"/>
    <w:rsid w:val="00C870F6"/>
    <w:rsid w:val="00C95985"/>
    <w:rsid w:val="00CC5026"/>
    <w:rsid w:val="00CC68D0"/>
    <w:rsid w:val="00D01D1C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0FC2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6103B7"/>
    <w:rPr>
      <w:rFonts w:ascii="Times New Roman" w:hAnsi="Times New Roman"/>
      <w:lang w:val="en-GB" w:eastAsia="en-US"/>
    </w:rPr>
  </w:style>
  <w:style w:type="character" w:customStyle="1" w:styleId="1">
    <w:name w:val="样式1 字符"/>
    <w:basedOn w:val="DefaultParagraphFont"/>
    <w:link w:val="10"/>
    <w:locked/>
    <w:rsid w:val="00D01D1C"/>
    <w:rPr>
      <w:rFonts w:ascii="Arial" w:eastAsia="SimSun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0">
    <w:name w:val="样式1"/>
    <w:basedOn w:val="Title"/>
    <w:link w:val="1"/>
    <w:qFormat/>
    <w:rsid w:val="00D01D1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eastAsia="SimSun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Title">
    <w:name w:val="Title"/>
    <w:basedOn w:val="Normal"/>
    <w:next w:val="Normal"/>
    <w:link w:val="TitleChar"/>
    <w:qFormat/>
    <w:rsid w:val="00D01D1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01D1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Revision">
    <w:name w:val="Revision"/>
    <w:hidden/>
    <w:uiPriority w:val="99"/>
    <w:semiHidden/>
    <w:rsid w:val="00D01D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060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1FAB5499-D98E-4243-9B09-5EBE05C8C2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F12199-7202-40CD-AB84-040FD4478D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6E6F4D6-EEF4-49BF-873B-DA3E80DE1125}">
  <ds:schemaRefs>
    <ds:schemaRef ds:uri="e32f50e1-6846-4d7d-ad60-ccd6877e6c5e"/>
    <ds:schemaRef ds:uri="http://schemas.microsoft.com/office/2006/metadata/properties"/>
    <ds:schemaRef ds:uri="http://www.w3.org/XML/1998/namespace"/>
    <ds:schemaRef ds:uri="23a22248-acb0-4303-bd1b-c36b2527d0a2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purl.org/dc/dcmitype/"/>
    <ds:schemaRef ds:uri="5a888943-97ca-4c93-b605-714bb5e9e285"/>
    <ds:schemaRef ds:uri="http://schemas.openxmlformats.org/package/2006/metadata/core-properties"/>
    <ds:schemaRef ds:uri="http://schemas.microsoft.com/sharepoint/v4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2</Pages>
  <Words>471</Words>
  <Characters>3322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Starsinic</cp:lastModifiedBy>
  <cp:revision>17</cp:revision>
  <cp:lastPrinted>1900-01-01T05:00:00Z</cp:lastPrinted>
  <dcterms:created xsi:type="dcterms:W3CDTF">2020-02-03T08:32:00Z</dcterms:created>
  <dcterms:modified xsi:type="dcterms:W3CDTF">2024-08-09T17:09:00Z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2024-08-08T20:21:04Z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0ba27c5a-6f64-459c-a913-34ecd32e88f9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ContentTypeId">
    <vt:lpwstr>0x0101006C8E648E97429F4A9C700CA2B719F885</vt:lpwstr>
  </property>
  <property fmtid="{D5CDD505-2E9C-101B-9397-08002B2CF9AE}" pid="29" name="MediaServiceImageTags">
    <vt:lpwstr/>
  </property>
</Properties>
</file>